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8F0AA6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B80143" w:rsidRPr="00B80143">
        <w:rPr>
          <w:rFonts w:cs="Arial"/>
          <w:b/>
          <w:noProof/>
          <w:sz w:val="24"/>
        </w:rPr>
        <w:t>1</w:t>
      </w:r>
      <w:r w:rsidR="002B548D">
        <w:rPr>
          <w:rFonts w:cs="Arial"/>
          <w:b/>
          <w:noProof/>
          <w:sz w:val="24"/>
        </w:rPr>
        <w:t>978</w:t>
      </w:r>
    </w:p>
    <w:p w14:paraId="2250060C" w14:textId="4678A647"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sidR="00080EBD">
        <w:rPr>
          <w:b/>
          <w:noProof/>
          <w:color w:val="3333FF"/>
        </w:rPr>
        <w:t>(revision of S2-2</w:t>
      </w:r>
      <w:r>
        <w:rPr>
          <w:b/>
          <w:noProof/>
          <w:color w:val="3333FF"/>
        </w:rPr>
        <w:t>3</w:t>
      </w:r>
      <w:r w:rsidR="00080EBD">
        <w:rPr>
          <w:b/>
          <w:noProof/>
          <w:color w:val="3333FF"/>
        </w:rPr>
        <w:t>0</w:t>
      </w:r>
      <w:r w:rsidR="002B548D">
        <w:rPr>
          <w:b/>
          <w:noProof/>
          <w:color w:val="3333FF"/>
        </w:rPr>
        <w:t>1253</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00FAC" w:rsidR="001E41F3" w:rsidRPr="00410371" w:rsidRDefault="00B80143" w:rsidP="009658BC">
            <w:pPr>
              <w:pStyle w:val="CRCoverPage"/>
              <w:spacing w:after="0"/>
              <w:jc w:val="center"/>
              <w:rPr>
                <w:noProof/>
              </w:rPr>
            </w:pPr>
            <w:r>
              <w:rPr>
                <w:b/>
                <w:noProof/>
                <w:sz w:val="28"/>
              </w:rPr>
              <w:t>4101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2DEC4" w:rsidR="001E41F3" w:rsidRPr="00410371" w:rsidRDefault="002B54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D625" w:rsidR="001E41F3" w:rsidRPr="00410371" w:rsidRDefault="00FE5D90">
            <w:pPr>
              <w:pStyle w:val="CRCoverPage"/>
              <w:spacing w:after="0"/>
              <w:jc w:val="center"/>
              <w:rPr>
                <w:noProof/>
                <w:sz w:val="28"/>
              </w:rPr>
            </w:pPr>
            <w:r>
              <w:rPr>
                <w:b/>
                <w:noProof/>
                <w:sz w:val="28"/>
              </w:rPr>
              <w:t>1</w:t>
            </w:r>
            <w:r w:rsidR="00387110">
              <w:rPr>
                <w:b/>
                <w:noProof/>
                <w:sz w:val="28"/>
              </w:rPr>
              <w:t>8</w:t>
            </w:r>
            <w:r>
              <w:rPr>
                <w:b/>
                <w:noProof/>
                <w:sz w:val="28"/>
              </w:rPr>
              <w:t>.</w:t>
            </w:r>
            <w:r w:rsidR="0038711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73A68" w:rsidR="001E41F3" w:rsidRDefault="00AA05C9">
            <w:pPr>
              <w:pStyle w:val="CRCoverPage"/>
              <w:spacing w:after="0"/>
              <w:ind w:left="100"/>
              <w:rPr>
                <w:noProof/>
              </w:rPr>
            </w:pPr>
            <w:r w:rsidRPr="00AA05C9">
              <w:rPr>
                <w:noProof/>
              </w:rPr>
              <w:t>Vertical_LAN</w:t>
            </w:r>
            <w:r w:rsidR="00FE5D90">
              <w:rPr>
                <w:noProof/>
              </w:rPr>
              <w:t>, TEI1</w:t>
            </w:r>
            <w:r w:rsidR="002B548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06E8" w:rsidR="001E41F3" w:rsidRDefault="00705BB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F5D52" w:rsidR="001E41F3" w:rsidRDefault="00FE5D90">
            <w:pPr>
              <w:pStyle w:val="CRCoverPage"/>
              <w:spacing w:after="0"/>
              <w:ind w:left="100"/>
              <w:rPr>
                <w:noProof/>
              </w:rPr>
            </w:pPr>
            <w:r w:rsidRPr="00653B64">
              <w:rPr>
                <w:noProof/>
                <w:highlight w:val="yellow"/>
              </w:rPr>
              <w:t>Rel-1</w:t>
            </w:r>
            <w:r w:rsidR="00653B64" w:rsidRPr="00653B64">
              <w:rPr>
                <w:noProof/>
                <w:highlight w:val="yello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5BB2" w14:paraId="1256F52C" w14:textId="77777777" w:rsidTr="00547111">
        <w:tc>
          <w:tcPr>
            <w:tcW w:w="2694" w:type="dxa"/>
            <w:gridSpan w:val="2"/>
            <w:tcBorders>
              <w:top w:val="single" w:sz="4" w:space="0" w:color="auto"/>
              <w:left w:val="single" w:sz="4" w:space="0" w:color="auto"/>
            </w:tcBorders>
          </w:tcPr>
          <w:p w14:paraId="52C87DB0" w14:textId="77777777" w:rsidR="00705BB2" w:rsidRDefault="00705BB2" w:rsidP="00705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A0A5" w14:textId="77777777" w:rsidR="00705BB2" w:rsidRPr="00201F3F" w:rsidRDefault="00705BB2" w:rsidP="00705BB2">
            <w:pPr>
              <w:rPr>
                <w:rFonts w:ascii="Arial" w:hAnsi="Arial"/>
                <w:noProof/>
              </w:rPr>
            </w:pPr>
            <w:r w:rsidRPr="00201F3F">
              <w:rPr>
                <w:rFonts w:ascii="Arial" w:hAnsi="Arial"/>
                <w:noProof/>
              </w:rPr>
              <w:t>TS 23.501 § 5.29.2 “5G VN group management” specifies that</w:t>
            </w:r>
            <w:r>
              <w:rPr>
                <w:rFonts w:ascii="Arial" w:hAnsi="Arial"/>
                <w:noProof/>
              </w:rPr>
              <w:t>:</w:t>
            </w:r>
            <w:r w:rsidRPr="00201F3F">
              <w:rPr>
                <w:rFonts w:ascii="Arial" w:hAnsi="Arial"/>
                <w:noProof/>
              </w:rPr>
              <w:t xml:space="preserve"> </w:t>
            </w:r>
          </w:p>
          <w:p w14:paraId="2A99AF83" w14:textId="77777777" w:rsidR="00705BB2" w:rsidRPr="00201F3F" w:rsidRDefault="00705BB2" w:rsidP="00705BB2">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64EEF8B3" w14:textId="77777777" w:rsidR="00705BB2" w:rsidRPr="00201F3F" w:rsidRDefault="00705BB2" w:rsidP="00705BB2">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3EC7C923" w14:textId="77777777" w:rsidR="00705BB2" w:rsidRPr="00201F3F" w:rsidRDefault="00705BB2" w:rsidP="00705BB2">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117C22F4" w14:textId="77777777" w:rsidR="00705BB2" w:rsidRPr="00201F3F" w:rsidRDefault="00705BB2" w:rsidP="00705BB2">
            <w:pPr>
              <w:pStyle w:val="B1"/>
              <w:numPr>
                <w:ilvl w:val="0"/>
                <w:numId w:val="1"/>
              </w:numPr>
              <w:rPr>
                <w:rFonts w:ascii="Arial" w:hAnsi="Arial"/>
                <w:noProof/>
              </w:rPr>
            </w:pPr>
            <w:r w:rsidRPr="00201F3F">
              <w:rPr>
                <w:rFonts w:ascii="Arial" w:hAnsi="Arial"/>
                <w:noProof/>
              </w:rPr>
              <w:t xml:space="preserve">the AMF (for congestion control), </w:t>
            </w:r>
          </w:p>
          <w:p w14:paraId="625598F2" w14:textId="77777777" w:rsidR="00705BB2" w:rsidRPr="00201F3F" w:rsidRDefault="00705BB2" w:rsidP="00705BB2">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08D95F7F" w14:textId="77777777" w:rsidR="00705BB2" w:rsidRPr="00201F3F" w:rsidRDefault="00705BB2" w:rsidP="00705BB2">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6314DFA" w14:textId="77777777" w:rsidR="00705BB2" w:rsidRPr="00201F3F" w:rsidRDefault="00705BB2" w:rsidP="00705BB2">
            <w:pPr>
              <w:pStyle w:val="B1"/>
              <w:numPr>
                <w:ilvl w:val="0"/>
                <w:numId w:val="1"/>
              </w:numPr>
              <w:rPr>
                <w:rFonts w:ascii="Arial" w:hAnsi="Arial"/>
                <w:noProof/>
              </w:rPr>
            </w:pPr>
            <w:r w:rsidRPr="00201F3F">
              <w:rPr>
                <w:rFonts w:ascii="Arial" w:hAnsi="Arial"/>
                <w:noProof/>
              </w:rPr>
              <w:t>the CHF (e.g. for rating rules)</w:t>
            </w:r>
          </w:p>
          <w:p w14:paraId="7C892431" w14:textId="77777777" w:rsidR="00705BB2" w:rsidRPr="00201F3F" w:rsidRDefault="00705BB2" w:rsidP="00705BB2">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4" w:name="_MON_1598336619"/>
          <w:bookmarkEnd w:id="4"/>
          <w:p w14:paraId="343E6ABB" w14:textId="77777777" w:rsidR="00705BB2" w:rsidRPr="00201F3F" w:rsidRDefault="00705BB2" w:rsidP="00705BB2">
            <w:pPr>
              <w:pStyle w:val="TH"/>
              <w:rPr>
                <w:b w:val="0"/>
                <w:noProof/>
              </w:rPr>
            </w:pPr>
            <w:r w:rsidRPr="00201F3F">
              <w:rPr>
                <w:b w:val="0"/>
                <w:noProof/>
              </w:rPr>
              <w:object w:dxaOrig="7258" w:dyaOrig="2146" w14:anchorId="2A2A0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07.5pt" o:ole="" fillcolor="window">
                  <v:imagedata r:id="rId17" o:title=""/>
                </v:shape>
                <o:OLEObject Type="Embed" ProgID="Word.Picture.8" ShapeID="_x0000_i1025" DrawAspect="Content" ObjectID="_1735977526" r:id="rId18"/>
              </w:object>
            </w:r>
          </w:p>
          <w:p w14:paraId="59915662" w14:textId="77777777" w:rsidR="00705BB2" w:rsidRPr="00201F3F" w:rsidRDefault="00705BB2" w:rsidP="00705BB2">
            <w:pPr>
              <w:rPr>
                <w:rFonts w:ascii="Arial" w:hAnsi="Arial"/>
                <w:noProof/>
              </w:rPr>
            </w:pPr>
          </w:p>
          <w:p w14:paraId="37ABCE43" w14:textId="77777777" w:rsidR="00705BB2" w:rsidRDefault="00705BB2" w:rsidP="00705BB2">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Pr>
                <w:rFonts w:ascii="Arial" w:hAnsi="Arial"/>
                <w:noProof/>
              </w:rPr>
              <w:t xml:space="preserve">allocate </w:t>
            </w:r>
            <w:r w:rsidRPr="00201F3F">
              <w:rPr>
                <w:rFonts w:ascii="Arial" w:hAnsi="Arial"/>
                <w:noProof/>
              </w:rPr>
              <w:t xml:space="preserve">map External Group ID to Internal Group ID </w:t>
            </w:r>
            <w:r>
              <w:rPr>
                <w:rFonts w:ascii="Arial" w:hAnsi="Arial"/>
                <w:noProof/>
              </w:rPr>
              <w:t>cannot be arbitrary and shall rely on either possibility</w:t>
            </w:r>
            <w:r w:rsidRPr="00201F3F">
              <w:rPr>
                <w:rFonts w:ascii="Arial" w:hAnsi="Arial"/>
                <w:noProof/>
              </w:rPr>
              <w:t xml:space="preserve"> </w:t>
            </w:r>
          </w:p>
          <w:p w14:paraId="55149FF4" w14:textId="77777777" w:rsidR="00705BB2" w:rsidRDefault="00705BB2" w:rsidP="00705BB2">
            <w:pPr>
              <w:pStyle w:val="ListParagraph"/>
              <w:numPr>
                <w:ilvl w:val="0"/>
                <w:numId w:val="1"/>
              </w:numPr>
              <w:rPr>
                <w:rFonts w:ascii="Arial" w:hAnsi="Arial"/>
                <w:noProof/>
              </w:rPr>
            </w:pPr>
            <w:r w:rsidRPr="00AA05C9">
              <w:rPr>
                <w:rFonts w:ascii="Arial" w:hAnsi="Arial"/>
                <w:noProof/>
              </w:rPr>
              <w:t>Internal Group ID values that are locally configured on the UDM</w:t>
            </w:r>
            <w:r>
              <w:rPr>
                <w:rFonts w:ascii="Arial" w:hAnsi="Arial"/>
                <w:noProof/>
              </w:rPr>
              <w:t>, or</w:t>
            </w:r>
          </w:p>
          <w:p w14:paraId="134935A6" w14:textId="77777777" w:rsidR="00705BB2" w:rsidRPr="00AA05C9" w:rsidRDefault="00705BB2" w:rsidP="00705BB2">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7A9BEB41" w:rsidR="00705BB2" w:rsidRDefault="00705BB2" w:rsidP="00705BB2">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51092B13"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705BB2">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01F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EB20E" w:rsidR="001E41F3" w:rsidRPr="00201F3F" w:rsidRDefault="00201F3F">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w:t>
            </w:r>
            <w:r w:rsidR="00B80143">
              <w:rPr>
                <w:noProof/>
                <w:lang w:val="en-US"/>
              </w:rPr>
              <w:t>la</w:t>
            </w:r>
            <w:r>
              <w:rPr>
                <w:noProof/>
                <w:lang w:val="en-US"/>
              </w:rPr>
              <w:t>ted policies of other NF</w:t>
            </w:r>
            <w:r w:rsidR="00B80143">
              <w:rPr>
                <w:noProof/>
                <w:lang w:val="en-US"/>
              </w:rPr>
              <w:t xml:space="preserve">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035A154" w14:textId="77777777" w:rsidR="00387110" w:rsidRPr="001B7C50" w:rsidRDefault="00387110" w:rsidP="00387110">
      <w:pPr>
        <w:pStyle w:val="Heading3"/>
      </w:pPr>
      <w:bookmarkStart w:id="5" w:name="_Toc20150079"/>
      <w:bookmarkStart w:id="6" w:name="_Toc27846878"/>
      <w:bookmarkStart w:id="7" w:name="_Toc36188009"/>
      <w:bookmarkStart w:id="8" w:name="_Toc45183914"/>
      <w:bookmarkStart w:id="9" w:name="_Toc47342756"/>
      <w:bookmarkStart w:id="10" w:name="_Toc51769457"/>
      <w:bookmarkStart w:id="11" w:name="_Toc122440600"/>
      <w:r w:rsidRPr="001B7C50">
        <w:t>5.29.2</w:t>
      </w:r>
      <w:r w:rsidRPr="001B7C50">
        <w:tab/>
        <w:t>5G VN group management</w:t>
      </w:r>
      <w:bookmarkEnd w:id="5"/>
      <w:bookmarkEnd w:id="6"/>
      <w:bookmarkEnd w:id="7"/>
      <w:bookmarkEnd w:id="8"/>
      <w:bookmarkEnd w:id="9"/>
      <w:bookmarkEnd w:id="10"/>
      <w:bookmarkEnd w:id="11"/>
    </w:p>
    <w:p w14:paraId="147ADF1F" w14:textId="77777777" w:rsidR="00387110" w:rsidRPr="001B7C50" w:rsidRDefault="00387110" w:rsidP="00387110">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48CE664D" w14:textId="77777777" w:rsidR="00387110" w:rsidRPr="001B7C50" w:rsidRDefault="00387110" w:rsidP="00387110">
      <w:r w:rsidRPr="001B7C50">
        <w:t>A 5G VN group is characterized by the following:</w:t>
      </w:r>
    </w:p>
    <w:p w14:paraId="31378119" w14:textId="77777777" w:rsidR="00387110" w:rsidRPr="001B7C50" w:rsidRDefault="00387110" w:rsidP="00387110">
      <w:pPr>
        <w:pStyle w:val="B1"/>
      </w:pPr>
      <w:r w:rsidRPr="001B7C50">
        <w:t>-</w:t>
      </w:r>
      <w:r w:rsidRPr="001B7C50">
        <w:tab/>
        <w:t>5G VN group identities: External Group ID and Internal Group ID are used to identify the 5G VN group.</w:t>
      </w:r>
    </w:p>
    <w:p w14:paraId="39606FDA" w14:textId="77777777" w:rsidR="00387110" w:rsidRPr="001B7C50" w:rsidRDefault="00387110" w:rsidP="00387110">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43AFDAE2" w14:textId="77777777" w:rsidR="00387110" w:rsidRPr="001B7C50" w:rsidRDefault="00387110" w:rsidP="00387110">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4C6CDE07" w14:textId="77777777" w:rsidR="00387110" w:rsidRPr="001B7C50" w:rsidRDefault="00387110" w:rsidP="00387110">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078E88CA" w14:textId="77777777" w:rsidR="00387110" w:rsidRPr="001B7C50" w:rsidRDefault="00387110" w:rsidP="00387110">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6C6B75E4" w14:textId="77777777" w:rsidR="002B548D" w:rsidRDefault="00201F3F" w:rsidP="002B548D">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2" w:author="LTHBM0" w:date="2023-01-09T15:19:00Z">
        <w:r w:rsidR="002B548D" w:rsidRPr="00201F3F">
          <w:t xml:space="preserve">determined </w:t>
        </w:r>
      </w:ins>
      <w:del w:id="13" w:author="LTHBM0" w:date="2023-01-09T15:19:00Z">
        <w:r w:rsidR="002B548D" w:rsidRPr="00201F3F" w:rsidDel="00201F3F">
          <w:delText xml:space="preserve">allocated </w:delText>
        </w:r>
      </w:del>
      <w:r w:rsidR="002B548D" w:rsidRPr="00201F3F">
        <w:t>by the UDM</w:t>
      </w:r>
      <w:ins w:id="14" w:author="LTHBM0" w:date="2023-01-09T15:19:00Z">
        <w:r w:rsidR="002B548D" w:rsidRPr="00201F3F">
          <w:t xml:space="preserve"> </w:t>
        </w:r>
        <w:bookmarkStart w:id="15" w:name="_Hlk124180979"/>
        <w:r w:rsidR="002B548D" w:rsidRPr="00201F3F">
          <w:t xml:space="preserve">based on </w:t>
        </w:r>
      </w:ins>
      <w:ins w:id="16" w:author="Ericsson User" w:date="2023-01-16T09:25:00Z">
        <w:r w:rsidR="002B548D">
          <w:t>implementation specific means</w:t>
        </w:r>
      </w:ins>
    </w:p>
    <w:bookmarkEnd w:id="15"/>
    <w:p w14:paraId="48C3002D" w14:textId="77777777" w:rsidR="002B548D" w:rsidRDefault="002B548D" w:rsidP="002B548D">
      <w:pPr>
        <w:pStyle w:val="NO"/>
      </w:pPr>
      <w:ins w:id="17" w:author="Ericsson User" w:date="2023-01-16T09:25:00Z">
        <w:r>
          <w:t xml:space="preserve">NOTE </w:t>
        </w:r>
      </w:ins>
      <w:ins w:id="18" w:author="LTHM4" w:date="2023-01-23T11:09:00Z">
        <w:r>
          <w:t>0</w:t>
        </w:r>
      </w:ins>
      <w:ins w:id="19" w:author="Ericsson User" w:date="2023-01-16T09:25:00Z">
        <w:r>
          <w:t xml:space="preserve">: The Internal Group ID determined by UDM </w:t>
        </w:r>
        <w:proofErr w:type="gramStart"/>
        <w:r>
          <w:t>has to</w:t>
        </w:r>
        <w:proofErr w:type="gramEnd"/>
        <w:r>
          <w:t xml:space="preserve"> comply with the format defined in TS 23.003. </w:t>
        </w:r>
      </w:ins>
    </w:p>
    <w:p w14:paraId="7A9ACA79" w14:textId="41E9FE06" w:rsidR="00387110" w:rsidRPr="001B7C50" w:rsidRDefault="00387110" w:rsidP="002B548D">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1F568AD5" w14:textId="77777777" w:rsidR="00387110" w:rsidRPr="001B7C50" w:rsidRDefault="00387110" w:rsidP="00387110">
      <w:r w:rsidRPr="001B7C50">
        <w:t>The NEF can retrieve the Internal Group ID from UDM via Nudm_SDM_Get service operation (External Group ID, Group Identifier translation).</w:t>
      </w:r>
    </w:p>
    <w:p w14:paraId="5618BF0E" w14:textId="77777777" w:rsidR="00387110" w:rsidRPr="001B7C50" w:rsidRDefault="00387110" w:rsidP="00387110">
      <w:r w:rsidRPr="001B7C50">
        <w:t>An External Group ID for a 5G VN group corresponds to a unique set of 5G VN group data parameters.</w:t>
      </w:r>
    </w:p>
    <w:p w14:paraId="0E666656" w14:textId="77777777" w:rsidR="00387110" w:rsidRPr="001B7C50" w:rsidRDefault="00387110" w:rsidP="00387110">
      <w:r w:rsidRPr="001B7C50">
        <w:t>The 5G VN group configuration is either provided by OA&amp;M or provided by an AF to the NEF.</w:t>
      </w:r>
    </w:p>
    <w:p w14:paraId="0970BA73" w14:textId="77777777" w:rsidR="00387110" w:rsidRPr="001B7C50" w:rsidRDefault="00387110" w:rsidP="00387110">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44AD9303" w14:textId="77777777" w:rsidR="00387110" w:rsidRPr="001B7C50" w:rsidRDefault="00387110" w:rsidP="00387110">
      <w:pPr>
        <w:pStyle w:val="B1"/>
      </w:pPr>
      <w:r w:rsidRPr="001B7C50">
        <w:t>-</w:t>
      </w:r>
      <w:r w:rsidRPr="001B7C50">
        <w:tab/>
        <w:t>The NEF provides the External Group ID, 5G VN group membership information and 5G VN group data to the UDM.</w:t>
      </w:r>
    </w:p>
    <w:p w14:paraId="51EDADA2" w14:textId="77777777" w:rsidR="00387110" w:rsidRPr="001B7C50" w:rsidRDefault="00387110" w:rsidP="00387110">
      <w:pPr>
        <w:pStyle w:val="B1"/>
      </w:pPr>
      <w:r w:rsidRPr="001B7C50">
        <w:t>-</w:t>
      </w:r>
      <w:r w:rsidRPr="001B7C50">
        <w:tab/>
        <w:t>The UDM updates the Internal Group ID-list of the corresponding UE's subscription data in UDR, if needed.</w:t>
      </w:r>
    </w:p>
    <w:p w14:paraId="262B0E00" w14:textId="77777777" w:rsidR="00387110" w:rsidRPr="001B7C50" w:rsidRDefault="00387110" w:rsidP="00387110">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5CC4C9ED" w14:textId="77777777" w:rsidR="00387110" w:rsidRPr="001B7C50" w:rsidRDefault="00387110" w:rsidP="00387110">
      <w:pPr>
        <w:pStyle w:val="B1"/>
      </w:pPr>
      <w:r w:rsidRPr="001B7C50">
        <w:t>-</w:t>
      </w:r>
      <w:r w:rsidRPr="001B7C50">
        <w:tab/>
        <w:t>The UDM stores/updates the 5G VN group data (PDU session type, DNN and S-NSSAI, Application descriptor, Information related with secondary authentication / authorization) in UDR.</w:t>
      </w:r>
    </w:p>
    <w:p w14:paraId="04835E38" w14:textId="77777777" w:rsidR="00387110" w:rsidRPr="001B7C50" w:rsidRDefault="00387110" w:rsidP="00387110">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3EC24B02" w14:textId="77777777" w:rsidR="00387110" w:rsidRPr="001B7C50" w:rsidRDefault="00387110" w:rsidP="00387110">
      <w:pPr>
        <w:pStyle w:val="NO"/>
      </w:pPr>
      <w:r w:rsidRPr="001B7C50">
        <w:t>NOTE 2:</w:t>
      </w:r>
      <w:r w:rsidRPr="001B7C50">
        <w:tab/>
        <w:t>Shared data mechanisms as defined in TS</w:t>
      </w:r>
      <w:r>
        <w:t> </w:t>
      </w:r>
      <w:r w:rsidRPr="001B7C50">
        <w:t>29.503</w:t>
      </w:r>
      <w:r>
        <w:t> </w:t>
      </w:r>
      <w:r w:rsidRPr="001B7C50">
        <w:t>[122] can be used to support large 5G VN groups.</w:t>
      </w:r>
    </w:p>
    <w:p w14:paraId="3EC45C33" w14:textId="77777777" w:rsidR="00387110" w:rsidRPr="001B7C50" w:rsidRDefault="00387110" w:rsidP="00387110">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0E11ED84" w14:textId="77777777" w:rsidR="00387110" w:rsidRPr="001B7C50" w:rsidRDefault="00387110" w:rsidP="00387110">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60D1A463" w14:textId="77777777" w:rsidR="00387110" w:rsidRDefault="00387110" w:rsidP="00387110">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59C5616" w14:textId="77777777" w:rsidR="00387110" w:rsidRPr="001B7C50" w:rsidRDefault="00387110" w:rsidP="00387110">
      <w:r w:rsidRPr="001B7C50">
        <w:t>An AF may update the UE Identities of the 5G VN group at any time after the initial provisioning.</w:t>
      </w:r>
    </w:p>
    <w:p w14:paraId="399F67F4" w14:textId="77777777" w:rsidR="00387110" w:rsidRDefault="00387110" w:rsidP="00387110">
      <w:r>
        <w:t>An AF may subscribe to notification of the group status changes for the 5G VN group as described in clause 5.20.</w:t>
      </w:r>
    </w:p>
    <w:p w14:paraId="3363CCF0" w14:textId="77777777" w:rsidR="00387110" w:rsidRPr="001B7C50" w:rsidRDefault="00387110" w:rsidP="00387110">
      <w:r w:rsidRPr="001B7C50">
        <w:t>The PDU session type, DNN, S-NSSAI provided within 5G VN group data cannot be modified after the initial provisioning.</w:t>
      </w:r>
    </w:p>
    <w:p w14:paraId="16B9F01A" w14:textId="77777777" w:rsidR="00387110" w:rsidRPr="001B7C50" w:rsidRDefault="00387110" w:rsidP="00387110">
      <w:r w:rsidRPr="001B7C50">
        <w:t>In this Release of the specification, the home network of the 5G VN group members is same.</w:t>
      </w:r>
    </w:p>
    <w:p w14:paraId="763CD1E9" w14:textId="77777777" w:rsidR="00387110" w:rsidRPr="001B7C50" w:rsidRDefault="00387110" w:rsidP="00387110">
      <w:r w:rsidRPr="001B7C50">
        <w:t>In this Release of the specification, only a 1:1 mapping between (DNN, S-NSSAI) combination and 5G VN group is supported.</w:t>
      </w:r>
    </w:p>
    <w:p w14:paraId="6AFE6D94" w14:textId="164DC7E4" w:rsidR="00201F3F" w:rsidRDefault="00387110" w:rsidP="00387110">
      <w:pPr>
        <w:rPr>
          <w:noProof/>
        </w:rPr>
      </w:pPr>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20BC" w14:textId="77777777" w:rsidR="008A5F75" w:rsidRDefault="008A5F75">
      <w:r>
        <w:separator/>
      </w:r>
    </w:p>
  </w:endnote>
  <w:endnote w:type="continuationSeparator" w:id="0">
    <w:p w14:paraId="722FA8E0" w14:textId="77777777" w:rsidR="008A5F75" w:rsidRDefault="008A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76C2" w14:textId="77777777" w:rsidR="008A5F75" w:rsidRDefault="008A5F75">
      <w:r>
        <w:separator/>
      </w:r>
    </w:p>
  </w:footnote>
  <w:footnote w:type="continuationSeparator" w:id="0">
    <w:p w14:paraId="0CC90F8B" w14:textId="77777777" w:rsidR="008A5F75" w:rsidRDefault="008A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User">
    <w15:presenceInfo w15:providerId="None" w15:userId="Ericsson 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01F3F"/>
    <w:rsid w:val="00236811"/>
    <w:rsid w:val="00251D76"/>
    <w:rsid w:val="0026004D"/>
    <w:rsid w:val="002640DD"/>
    <w:rsid w:val="00275D12"/>
    <w:rsid w:val="00276C27"/>
    <w:rsid w:val="00284FEB"/>
    <w:rsid w:val="002860C4"/>
    <w:rsid w:val="002A02B0"/>
    <w:rsid w:val="002B548D"/>
    <w:rsid w:val="002B5741"/>
    <w:rsid w:val="002E472E"/>
    <w:rsid w:val="002F2100"/>
    <w:rsid w:val="002F3647"/>
    <w:rsid w:val="00305409"/>
    <w:rsid w:val="003609EF"/>
    <w:rsid w:val="0036231A"/>
    <w:rsid w:val="00374DD4"/>
    <w:rsid w:val="00387110"/>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53B64"/>
    <w:rsid w:val="0066018B"/>
    <w:rsid w:val="006615F7"/>
    <w:rsid w:val="00665C47"/>
    <w:rsid w:val="006708A1"/>
    <w:rsid w:val="00695808"/>
    <w:rsid w:val="006B46FB"/>
    <w:rsid w:val="006E21FB"/>
    <w:rsid w:val="00705BB2"/>
    <w:rsid w:val="007450CB"/>
    <w:rsid w:val="007725EF"/>
    <w:rsid w:val="00792342"/>
    <w:rsid w:val="007977A8"/>
    <w:rsid w:val="007A20C3"/>
    <w:rsid w:val="007B512A"/>
    <w:rsid w:val="007B63B9"/>
    <w:rsid w:val="007C2097"/>
    <w:rsid w:val="007D6A07"/>
    <w:rsid w:val="007F7259"/>
    <w:rsid w:val="008040A8"/>
    <w:rsid w:val="008279FA"/>
    <w:rsid w:val="008458F2"/>
    <w:rsid w:val="008626E7"/>
    <w:rsid w:val="00870EE7"/>
    <w:rsid w:val="008863B9"/>
    <w:rsid w:val="008923FC"/>
    <w:rsid w:val="008A45A6"/>
    <w:rsid w:val="008A5F75"/>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05C9"/>
    <w:rsid w:val="00AA2CBC"/>
    <w:rsid w:val="00AC4C0B"/>
    <w:rsid w:val="00AC5820"/>
    <w:rsid w:val="00AD1CD8"/>
    <w:rsid w:val="00B10171"/>
    <w:rsid w:val="00B258BB"/>
    <w:rsid w:val="00B509FF"/>
    <w:rsid w:val="00B67B97"/>
    <w:rsid w:val="00B80143"/>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DE7483"/>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1464</Words>
  <Characters>8351</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27</cp:revision>
  <cp:lastPrinted>1899-12-31T23:00:00Z</cp:lastPrinted>
  <dcterms:created xsi:type="dcterms:W3CDTF">2021-01-04T08:25:00Z</dcterms:created>
  <dcterms:modified xsi:type="dcterms:W3CDTF">2023-01-23T10:12:00Z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